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BE0E8" w14:textId="77321571" w:rsidR="00633413" w:rsidRDefault="00633413" w:rsidP="003F3B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C47196">
        <w:rPr>
          <w:b/>
          <w:noProof/>
          <w:sz w:val="24"/>
        </w:rPr>
        <w:t>8</w:t>
      </w:r>
      <w:r>
        <w:rPr>
          <w:b/>
          <w:noProof/>
          <w:sz w:val="24"/>
        </w:rPr>
        <w:t>-</w:t>
      </w:r>
      <w:r w:rsidR="002A6C5F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R4-2</w:t>
      </w:r>
      <w:r w:rsidR="00C47196">
        <w:rPr>
          <w:b/>
          <w:i/>
          <w:noProof/>
          <w:sz w:val="28"/>
        </w:rPr>
        <w:t>10</w:t>
      </w:r>
      <w:r w:rsidR="008A7E0B">
        <w:rPr>
          <w:b/>
          <w:i/>
          <w:noProof/>
          <w:sz w:val="28"/>
        </w:rPr>
        <w:t>6611</w:t>
      </w:r>
    </w:p>
    <w:p w14:paraId="6EA004B6" w14:textId="4352FA2B" w:rsidR="00633413" w:rsidRDefault="00633413" w:rsidP="00633413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 xml:space="preserve">, </w:t>
      </w:r>
      <w:r w:rsidR="002A6C5F">
        <w:rPr>
          <w:b/>
          <w:sz w:val="24"/>
          <w:szCs w:val="24"/>
        </w:rPr>
        <w:t>12</w:t>
      </w:r>
      <w:r w:rsidR="00A16FA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2A6C5F">
        <w:rPr>
          <w:b/>
          <w:sz w:val="24"/>
          <w:szCs w:val="24"/>
        </w:rPr>
        <w:t>Apr</w:t>
      </w:r>
      <w:r w:rsidR="00C47196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–</w:t>
      </w:r>
      <w:r w:rsidRPr="00F644CF">
        <w:rPr>
          <w:rFonts w:hint="eastAsia"/>
          <w:b/>
          <w:sz w:val="24"/>
          <w:szCs w:val="24"/>
        </w:rPr>
        <w:t xml:space="preserve"> </w:t>
      </w:r>
      <w:r w:rsidR="002A6C5F">
        <w:rPr>
          <w:b/>
          <w:sz w:val="24"/>
          <w:szCs w:val="24"/>
        </w:rPr>
        <w:t>20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2A6C5F">
        <w:rPr>
          <w:b/>
          <w:sz w:val="24"/>
          <w:szCs w:val="24"/>
        </w:rPr>
        <w:t>Apr</w:t>
      </w:r>
      <w:r w:rsidR="00C47196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202</w:t>
      </w:r>
      <w:r w:rsidR="00C47196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5421A8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EA95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E219F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2A6C5F">
              <w:rPr>
                <w:b/>
                <w:noProof/>
                <w:sz w:val="32"/>
              </w:rPr>
              <w:t>7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F9E7C" w:rsidR="001E41F3" w:rsidRDefault="002A6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633413" w:rsidRPr="00993548">
              <w:rPr>
                <w:noProof/>
              </w:rPr>
              <w:t>CR to 38.133</w:t>
            </w:r>
            <w:r w:rsidR="00633413">
              <w:rPr>
                <w:noProof/>
              </w:rPr>
              <w:t xml:space="preserve"> </w:t>
            </w:r>
            <w:r w:rsidR="00A16FA4">
              <w:rPr>
                <w:noProof/>
              </w:rPr>
              <w:t xml:space="preserve">correction </w:t>
            </w:r>
            <w:r w:rsidR="00633413">
              <w:rPr>
                <w:noProof/>
              </w:rPr>
              <w:t xml:space="preserve">on SRS </w:t>
            </w:r>
            <w:r w:rsidR="00A16FA4">
              <w:rPr>
                <w:noProof/>
              </w:rPr>
              <w:t>carrier based switchig core requirements</w:t>
            </w:r>
            <w:r w:rsidR="0063341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A02B45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2A6C5F">
              <w:rPr>
                <w:noProof/>
              </w:rPr>
              <w:t>, Qualcomm, Huawei, HiSilicon, MediaTek Inc., Apple, Nokia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EF8679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633413">
              <w:rPr>
                <w:noProof/>
              </w:rPr>
              <w:t>NR_RRM_Enh-</w:t>
            </w:r>
            <w:r w:rsidR="00A16FA4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E49903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A6C5F">
              <w:t>3</w:t>
            </w:r>
            <w:r>
              <w:t>-</w:t>
            </w:r>
            <w:r w:rsidR="002A6C5F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9BD00" w:rsidR="001E41F3" w:rsidRDefault="0063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7869B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B0A2A" w14:textId="67F0B31F" w:rsidR="001E41F3" w:rsidRDefault="00A16FA4" w:rsidP="00A16F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UE capability of </w:t>
            </w:r>
            <w:r w:rsidRPr="00A16FA4">
              <w:rPr>
                <w:rFonts w:ascii="Arial" w:hAnsi="Arial"/>
                <w:i/>
                <w:iCs/>
              </w:rPr>
              <w:t>SRS-</w:t>
            </w:r>
            <w:proofErr w:type="spellStart"/>
            <w:r w:rsidRPr="00A16FA4">
              <w:rPr>
                <w:rFonts w:ascii="Arial" w:hAnsi="Arial"/>
                <w:i/>
                <w:iCs/>
              </w:rPr>
              <w:t>SwitchingTimeNR</w:t>
            </w:r>
            <w:proofErr w:type="spellEnd"/>
            <w:r>
              <w:rPr>
                <w:rFonts w:ascii="Arial" w:hAnsi="Arial"/>
              </w:rPr>
              <w:t xml:space="preserve"> is for NR band pair within same frequency range. So, the requirements for NR SRS </w:t>
            </w:r>
            <w:proofErr w:type="gramStart"/>
            <w:r>
              <w:rPr>
                <w:rFonts w:ascii="Arial" w:hAnsi="Arial"/>
              </w:rPr>
              <w:t>carrier based</w:t>
            </w:r>
            <w:proofErr w:type="gramEnd"/>
            <w:r>
              <w:rPr>
                <w:rFonts w:ascii="Arial" w:hAnsi="Arial"/>
              </w:rPr>
              <w:t xml:space="preserve"> switching</w:t>
            </w:r>
            <w:r w:rsidRPr="00A16FA4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are</w:t>
            </w:r>
            <w:r w:rsidRPr="00A16FA4">
              <w:rPr>
                <w:rFonts w:ascii="Arial" w:hAnsi="Arial"/>
              </w:rPr>
              <w:t xml:space="preserve"> not applicable to inter band switching between FR1 and FR2</w:t>
            </w:r>
            <w:r w:rsidR="00633413" w:rsidRPr="00A16FA4">
              <w:rPr>
                <w:rFonts w:ascii="Arial" w:hAnsi="Arial"/>
              </w:rPr>
              <w:t>.</w:t>
            </w:r>
          </w:p>
          <w:p w14:paraId="708AA7DE" w14:textId="2A0BE7DE" w:rsidR="00A16FA4" w:rsidRPr="00633413" w:rsidRDefault="00A16FA4" w:rsidP="00A16F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3C288" w14:textId="77777777" w:rsidR="001E41F3" w:rsidRDefault="00633413" w:rsidP="00A16FA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Removed re</w:t>
            </w:r>
            <w:r w:rsidR="00A16FA4">
              <w:rPr>
                <w:noProof/>
                <w:lang w:eastAsia="zh-CN"/>
              </w:rPr>
              <w:t>quirements for NR SRS carrier based switching between FR1 and FR2</w:t>
            </w:r>
          </w:p>
          <w:p w14:paraId="31C656EC" w14:textId="075597F8" w:rsidR="00A16FA4" w:rsidRPr="00633413" w:rsidRDefault="00A16FA4" w:rsidP="00A16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02E0E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requirements </w:t>
            </w:r>
            <w:r w:rsidR="002A6C5F">
              <w:rPr>
                <w:noProof/>
                <w:lang w:eastAsia="zh-CN"/>
              </w:rPr>
              <w:t>cannot be met by any Rel-16 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8B322" w:rsidR="001E41F3" w:rsidRDefault="00C82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8.2.1.2.12, 8.2.2.2.9, 8.2.3.2.11, 8.2.4.2.9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4F6592EA" w14:textId="77777777" w:rsidR="008A7E0B" w:rsidRPr="00F16BF3" w:rsidRDefault="008A7E0B" w:rsidP="008A7E0B">
      <w:pPr>
        <w:pStyle w:val="Heading5"/>
      </w:pPr>
      <w:r>
        <w:t>8.2.1.2.12</w:t>
      </w:r>
      <w:r w:rsidRPr="00F16BF3">
        <w:tab/>
        <w:t xml:space="preserve"> Interruptions at NR SRS </w:t>
      </w:r>
      <w:proofErr w:type="gramStart"/>
      <w:r w:rsidRPr="00F16BF3">
        <w:t>carrier based</w:t>
      </w:r>
      <w:proofErr w:type="gramEnd"/>
      <w:r w:rsidRPr="00F16BF3">
        <w:t xml:space="preserve"> switching</w:t>
      </w:r>
    </w:p>
    <w:p w14:paraId="06C1F2D4" w14:textId="77777777" w:rsidR="008A7E0B" w:rsidRPr="00CE2FF9" w:rsidRDefault="008A7E0B" w:rsidP="008A7E0B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</w:t>
      </w:r>
      <w:proofErr w:type="gramStart"/>
      <w:r w:rsidRPr="00CE2FF9">
        <w:t>carrier based</w:t>
      </w:r>
      <w:proofErr w:type="gramEnd"/>
      <w:r w:rsidRPr="00CE2FF9">
        <w:t xml:space="preserve">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598D5DFF" w14:textId="77777777" w:rsidR="008A7E0B" w:rsidRDefault="008A7E0B" w:rsidP="008A7E0B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</w:t>
      </w:r>
      <w:r>
        <w:rPr>
          <w:lang w:eastAsia="zh-CN"/>
        </w:rPr>
        <w:t xml:space="preserve">an active UL BWP of </w:t>
      </w:r>
      <w:r w:rsidRPr="00CE2FF9">
        <w:rPr>
          <w:rFonts w:hint="eastAsia"/>
          <w:lang w:eastAsia="zh-CN"/>
        </w:rPr>
        <w:t xml:space="preserve">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1F5BD535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 xml:space="preserve">to which SRS </w:t>
      </w:r>
      <w:proofErr w:type="gramStart"/>
      <w:r w:rsidRPr="00CE2FF9">
        <w:t>carrier based</w:t>
      </w:r>
      <w:proofErr w:type="gramEnd"/>
      <w:r w:rsidRPr="00CE2FF9">
        <w:t xml:space="preserve">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210F165E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serving cell, from which SRS </w:t>
      </w:r>
      <w:proofErr w:type="gramStart"/>
      <w:r w:rsidRPr="00CE2FF9">
        <w:t>carrier based</w:t>
      </w:r>
      <w:proofErr w:type="gramEnd"/>
      <w:r w:rsidRPr="00CE2FF9">
        <w:t xml:space="preserve">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5AD9CBE5" w14:textId="77777777" w:rsidR="008A7E0B" w:rsidRDefault="008A7E0B" w:rsidP="008A7E0B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706FEF6C" w14:textId="77777777" w:rsidR="008A7E0B" w:rsidRDefault="008A7E0B" w:rsidP="008A7E0B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</w:t>
      </w:r>
      <w:r>
        <w:t>the SRS switching is not colliding with any measurements in SCG.</w:t>
      </w:r>
    </w:p>
    <w:p w14:paraId="1140FD45" w14:textId="77777777" w:rsidR="008A7E0B" w:rsidRDefault="008A7E0B" w:rsidP="008A7E0B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>.101</w:t>
      </w:r>
      <w:r>
        <w:rPr>
          <w:rFonts w:hint="eastAsia"/>
          <w:lang w:val="en-US" w:eastAsia="zh-CN"/>
        </w:rPr>
        <w:t>-3</w:t>
      </w:r>
      <w:r w:rsidRPr="00CE2FF9">
        <w:t xml:space="preserve"> [</w:t>
      </w:r>
      <w:r>
        <w:t>20</w:t>
      </w:r>
      <w:r w:rsidRPr="00CE2FF9">
        <w:t xml:space="preserve">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0540FD70" w14:textId="77777777" w:rsidR="008A7E0B" w:rsidRPr="00CE2FF9" w:rsidRDefault="008A7E0B" w:rsidP="008A7E0B">
      <w:r w:rsidRPr="00CE2FF9">
        <w:t xml:space="preserve">The UE shall not perform SRS </w:t>
      </w:r>
      <w:proofErr w:type="gramStart"/>
      <w:r w:rsidRPr="00CE2FF9">
        <w:t>carrier based</w:t>
      </w:r>
      <w:proofErr w:type="gramEnd"/>
      <w:r w:rsidRPr="00CE2FF9">
        <w:t xml:space="preserve"> switching if the above conditions cannot be met.</w:t>
      </w:r>
    </w:p>
    <w:p w14:paraId="29475C19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31A4FD94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8.2.1.2.12</w:t>
      </w:r>
      <w:r w:rsidRPr="00DE4ADE">
        <w:t>-1</w:t>
      </w:r>
      <w:r>
        <w:t>.</w:t>
      </w:r>
    </w:p>
    <w:p w14:paraId="21A0F015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36271CE3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8.2.1.2.12</w:t>
      </w:r>
      <w:r w:rsidRPr="00DE4ADE">
        <w:t>-</w:t>
      </w:r>
      <w:r>
        <w:t>2.</w:t>
      </w:r>
    </w:p>
    <w:p w14:paraId="158C0057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36F5D536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8.2.1.2.12</w:t>
      </w:r>
      <w:r w:rsidRPr="00DE4ADE">
        <w:t>-1</w:t>
      </w:r>
      <w:r>
        <w:t>.</w:t>
      </w:r>
    </w:p>
    <w:p w14:paraId="100136A9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199AB429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8.2.1.2.12</w:t>
      </w:r>
      <w:r w:rsidRPr="00DE4ADE">
        <w:t>-</w:t>
      </w:r>
      <w:r>
        <w:t>2.</w:t>
      </w:r>
    </w:p>
    <w:p w14:paraId="5EFE364D" w14:textId="77777777" w:rsidR="008A7E0B" w:rsidRPr="00BE78B0" w:rsidRDefault="008A7E0B" w:rsidP="008A7E0B">
      <w:pPr>
        <w:pStyle w:val="TH"/>
      </w:pPr>
      <w:r w:rsidRPr="00BE78B0">
        <w:lastRenderedPageBreak/>
        <w:t xml:space="preserve">Table </w:t>
      </w:r>
      <w:r>
        <w:t>8.2.1.2.12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8A7E0B" w14:paraId="424671AF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604A8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9D9552" w14:textId="77777777" w:rsidR="008A7E0B" w:rsidRPr="00DD3199" w:rsidRDefault="008A7E0B" w:rsidP="004A4E04">
            <w:pPr>
              <w:pStyle w:val="TAH"/>
            </w:pPr>
            <w:r w:rsidRPr="00DD3199">
              <w:t>NR Slot length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64107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9AC5F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8A7E0B" w14:paraId="05B1C55F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410C2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58CF34D2" wp14:editId="202A3D06">
                  <wp:extent cx="142240" cy="160020"/>
                  <wp:effectExtent l="0" t="0" r="0" b="0"/>
                  <wp:docPr id="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83A637" w14:textId="77777777" w:rsidR="008A7E0B" w:rsidRPr="00DD3199" w:rsidRDefault="008A7E0B" w:rsidP="004A4E04">
            <w:pPr>
              <w:pStyle w:val="TAH"/>
            </w:pPr>
            <w:r w:rsidRPr="00DD3199">
              <w:t>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C4741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62FB9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331E428E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FED8197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5913A8D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7FEBA5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FEA29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72334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8A7E0B" w14:paraId="753CB99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EC120F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DA670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866DA20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CAC362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B6649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1F89FC5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97295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DA0F6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A34C73E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CC9979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288BDA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22E86D38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BA18C4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8EC23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2BD12E4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8A920B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1161F9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1E562AD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2B610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FF70E8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D9B601A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C2ADE5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960BF9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40FA93E9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77790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2C541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D05FE58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FB447F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7F7D6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319A122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093406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41DB6FA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30164C5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83AC24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6F9B0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5E4A91A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B698F6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70F50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5B34E8D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D92C9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8FC378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72F317F1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3BE2A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33810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E6A7962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BF679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F5CE2A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55B10C30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EA6DF6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689687C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07A291A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878BEE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0203A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8A7E0B" w14:paraId="54D1A98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2D7358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AEABA4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DFBA704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4328A1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7AA326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8A7E0B" w14:paraId="5C4D1081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210F1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0A00D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778FCE6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8AC5DE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D5A5F8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8A7E0B" w14:paraId="58585C9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7F16E8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D9E874B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5B906E4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A069B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EC67D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8A7E0B" w14:paraId="6348A01D" w14:textId="77777777" w:rsidTr="004A4E04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5974" w14:textId="77777777" w:rsidR="008A7E0B" w:rsidRDefault="008A7E0B" w:rsidP="004A4E04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743364BB" w14:textId="77777777" w:rsidR="008A7E0B" w:rsidRDefault="008A7E0B" w:rsidP="008A7E0B"/>
    <w:p w14:paraId="72AC3EDC" w14:textId="77777777" w:rsidR="008A7E0B" w:rsidRPr="00BE78B0" w:rsidRDefault="008A7E0B" w:rsidP="008A7E0B">
      <w:pPr>
        <w:pStyle w:val="TH"/>
      </w:pPr>
      <w:r w:rsidRPr="00BE78B0">
        <w:t xml:space="preserve">Table </w:t>
      </w:r>
      <w:r>
        <w:t>8.2.1.2.12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250"/>
        <w:gridCol w:w="1556"/>
      </w:tblGrid>
      <w:tr w:rsidR="008A7E0B" w14:paraId="586D2108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47189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B47919" w14:textId="77777777" w:rsidR="008A7E0B" w:rsidRPr="00DD3199" w:rsidRDefault="008A7E0B" w:rsidP="004A4E04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96963C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E7A0D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8A7E0B" w14:paraId="646E7402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927B7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0F73D5C4" wp14:editId="69DC77B9">
                  <wp:extent cx="142240" cy="16002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58254" w14:textId="77777777" w:rsidR="008A7E0B" w:rsidRPr="00DD3199" w:rsidRDefault="008A7E0B" w:rsidP="004A4E04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5AB41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7B52E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5B51C56E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C6569CF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99186B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4AA234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D7CDC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BC0D6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8A7E0B" w14:paraId="382E6F7E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0FF82E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B0FA24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4679139D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F25463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9C3873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4188E089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77F4D6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F89B32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4866A4C1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B66EB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3800F1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6E6F81E6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1AD072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BB75BE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48A0A2B6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EEBCB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F8B61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7B14DF15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4F10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F20D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852C360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1E0DD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06EF3D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422F6978" w14:textId="77777777" w:rsidTr="004A4E04">
        <w:trPr>
          <w:trHeight w:val="101"/>
          <w:jc w:val="center"/>
        </w:trPr>
        <w:tc>
          <w:tcPr>
            <w:tcW w:w="62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F265B" w14:textId="77777777" w:rsidR="008A7E0B" w:rsidRDefault="008A7E0B" w:rsidP="004A4E04">
            <w:pPr>
              <w:pStyle w:val="TAN"/>
              <w:rPr>
                <w:rFonts w:cs="Arial"/>
                <w:color w:val="000000" w:themeColor="text1"/>
                <w:kern w:val="24"/>
                <w:szCs w:val="18"/>
              </w:rPr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2FEDF676" w14:textId="77777777" w:rsidR="008A7E0B" w:rsidRDefault="008A7E0B" w:rsidP="008A7E0B"/>
    <w:p w14:paraId="46D0B2BB" w14:textId="581E3C94" w:rsidR="008A7E0B" w:rsidRPr="008A7E0B" w:rsidRDefault="008A7E0B" w:rsidP="00460754">
      <w:pPr>
        <w:rPr>
          <w:i/>
          <w:iCs/>
          <w:noProof/>
          <w:color w:val="0000FF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ntra-band SRS carrier switching in FR1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FR2, interruptions</w:t>
      </w:r>
      <w:r>
        <w:rPr>
          <w:lang w:eastAsia="zh-CN"/>
        </w:rPr>
        <w:t xml:space="preserve"> </w:t>
      </w:r>
      <w:r>
        <w:t>in Table 8.2.1.2.12</w:t>
      </w:r>
      <w:r w:rsidRPr="00DE4ADE">
        <w:t>-</w:t>
      </w:r>
      <w:r>
        <w:t>1 and in Table 8.2.1.2.12</w:t>
      </w:r>
      <w:r w:rsidRPr="00DE4ADE">
        <w:t>-</w:t>
      </w:r>
      <w: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 w:rsidRPr="00165E46"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nter-band SRS carrier switching in FR1</w:t>
      </w:r>
      <w:del w:id="2" w:author="vivo" w:date="2021-04-02T22:25:00Z">
        <w:r w:rsidDel="008A7E0B">
          <w:rPr>
            <w:rFonts w:hint="eastAsia"/>
            <w:lang w:eastAsia="zh-CN"/>
          </w:rPr>
          <w:delText xml:space="preserve"> </w:delText>
        </w:r>
        <w:r w:rsidDel="008A7E0B">
          <w:rPr>
            <w:lang w:eastAsia="zh-CN"/>
          </w:rPr>
          <w:delText>or</w:delText>
        </w:r>
        <w:r w:rsidDel="008A7E0B">
          <w:rPr>
            <w:rFonts w:hint="eastAsia"/>
            <w:lang w:eastAsia="zh-CN"/>
          </w:rPr>
          <w:delText xml:space="preserve"> </w:delText>
        </w:r>
        <w:r w:rsidDel="008A7E0B">
          <w:rPr>
            <w:lang w:eastAsia="zh-CN"/>
          </w:rPr>
          <w:delText xml:space="preserve">between FR1 and </w:delText>
        </w:r>
        <w:r w:rsidDel="008A7E0B">
          <w:rPr>
            <w:rFonts w:hint="eastAsia"/>
            <w:lang w:eastAsia="zh-CN"/>
          </w:rPr>
          <w:delText>FR2</w:delText>
        </w:r>
      </w:del>
      <w:r>
        <w:rPr>
          <w:rFonts w:hint="eastAsia"/>
          <w:lang w:eastAsia="zh-CN"/>
        </w:rPr>
        <w:t>, interruptions</w:t>
      </w:r>
      <w:r>
        <w:rPr>
          <w:lang w:eastAsia="zh-CN"/>
        </w:rPr>
        <w:t xml:space="preserve"> </w:t>
      </w:r>
      <w:r>
        <w:t>in Table 8.2.1.2.12</w:t>
      </w:r>
      <w:r w:rsidRPr="00DE4ADE">
        <w:t>-</w:t>
      </w:r>
      <w:r>
        <w:t>1 and in Table 8.2.1.2.12</w:t>
      </w:r>
      <w:r w:rsidRPr="00DE4ADE">
        <w:t>-</w:t>
      </w:r>
      <w: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14:paraId="3F1EE5C7" w14:textId="45937A96" w:rsidR="00A633FB" w:rsidRDefault="00A633FB" w:rsidP="00A633FB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p w14:paraId="2B763D06" w14:textId="720FCDD1" w:rsidR="0072455D" w:rsidRDefault="0072455D" w:rsidP="00A633FB">
      <w:pPr>
        <w:jc w:val="center"/>
        <w:rPr>
          <w:i/>
          <w:iCs/>
          <w:noProof/>
          <w:color w:val="0000FF"/>
        </w:rPr>
      </w:pPr>
    </w:p>
    <w:p w14:paraId="393E0C91" w14:textId="1CD34A0E" w:rsidR="0072455D" w:rsidRPr="001B661B" w:rsidRDefault="0072455D" w:rsidP="0072455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#2 &gt;</w:t>
      </w:r>
    </w:p>
    <w:p w14:paraId="109A511A" w14:textId="77777777" w:rsidR="008A7E0B" w:rsidRPr="00F16BF3" w:rsidRDefault="008A7E0B" w:rsidP="008A7E0B">
      <w:pPr>
        <w:pStyle w:val="Heading5"/>
      </w:pPr>
      <w:r>
        <w:t>8.2.2.2.9</w:t>
      </w:r>
      <w:r w:rsidRPr="00F16BF3">
        <w:tab/>
        <w:t xml:space="preserve"> Interruptions at NR SRS </w:t>
      </w:r>
      <w:proofErr w:type="gramStart"/>
      <w:r w:rsidRPr="00F16BF3">
        <w:t>carrier based</w:t>
      </w:r>
      <w:proofErr w:type="gramEnd"/>
      <w:r w:rsidRPr="00F16BF3">
        <w:t xml:space="preserve"> switching</w:t>
      </w:r>
    </w:p>
    <w:p w14:paraId="0B2610F1" w14:textId="77777777" w:rsidR="008A7E0B" w:rsidRPr="00CE2FF9" w:rsidRDefault="008A7E0B" w:rsidP="008A7E0B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</w:t>
      </w:r>
      <w:proofErr w:type="gramStart"/>
      <w:r w:rsidRPr="00CE2FF9">
        <w:t>carrier based</w:t>
      </w:r>
      <w:proofErr w:type="gramEnd"/>
      <w:r w:rsidRPr="00CE2FF9">
        <w:t xml:space="preserve">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4E6498E5" w14:textId="77777777" w:rsidR="008A7E0B" w:rsidRDefault="008A7E0B" w:rsidP="008A7E0B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044A7940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 xml:space="preserve">to which SRS </w:t>
      </w:r>
      <w:proofErr w:type="gramStart"/>
      <w:r w:rsidRPr="00CE2FF9">
        <w:t>carrier based</w:t>
      </w:r>
      <w:proofErr w:type="gramEnd"/>
      <w:r w:rsidRPr="00CE2FF9">
        <w:t xml:space="preserve">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381A4532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serving cell, from which SRS </w:t>
      </w:r>
      <w:proofErr w:type="gramStart"/>
      <w:r w:rsidRPr="00CE2FF9">
        <w:t>carrier based</w:t>
      </w:r>
      <w:proofErr w:type="gramEnd"/>
      <w:r w:rsidRPr="00CE2FF9">
        <w:t xml:space="preserve">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62DD6ACD" w14:textId="77777777" w:rsidR="008A7E0B" w:rsidRDefault="008A7E0B" w:rsidP="008A7E0B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635719EE" w14:textId="77777777" w:rsidR="008A7E0B" w:rsidRDefault="008A7E0B" w:rsidP="008A7E0B">
      <w:pPr>
        <w:pStyle w:val="B1"/>
      </w:pPr>
      <w:r w:rsidRPr="00CE2FF9">
        <w:lastRenderedPageBreak/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>.101</w:t>
      </w:r>
      <w:r>
        <w:rPr>
          <w:rFonts w:hint="eastAsia"/>
          <w:lang w:val="en-US" w:eastAsia="zh-CN"/>
        </w:rPr>
        <w:t>-1</w:t>
      </w:r>
      <w:r>
        <w:t xml:space="preserve"> [</w:t>
      </w:r>
      <w:r>
        <w:rPr>
          <w:rFonts w:hint="eastAsia"/>
          <w:lang w:val="en-US" w:eastAsia="zh-CN"/>
        </w:rPr>
        <w:t>18</w:t>
      </w:r>
      <w:r>
        <w:t>]</w:t>
      </w:r>
      <w:r>
        <w:rPr>
          <w:rFonts w:hint="eastAsia"/>
          <w:lang w:val="en-US" w:eastAsia="zh-CN"/>
        </w:rPr>
        <w:t xml:space="preserve"> for frequency range 1 and TS 38.101-2 [19] for frequency range 2</w:t>
      </w:r>
      <w:r w:rsidRPr="00CE2FF9">
        <w:t xml:space="preserve">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1F8AA90A" w14:textId="77777777" w:rsidR="008A7E0B" w:rsidRPr="00CE2FF9" w:rsidRDefault="008A7E0B" w:rsidP="008A7E0B">
      <w:r w:rsidRPr="00CE2FF9">
        <w:t xml:space="preserve">The UE shall not perform SRS </w:t>
      </w:r>
      <w:proofErr w:type="gramStart"/>
      <w:r w:rsidRPr="00CE2FF9">
        <w:t>carrier based</w:t>
      </w:r>
      <w:proofErr w:type="gramEnd"/>
      <w:r w:rsidRPr="00CE2FF9">
        <w:t xml:space="preserve"> switching if the above conditions cannot be met.</w:t>
      </w:r>
    </w:p>
    <w:p w14:paraId="2583957D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440AA05F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8.2.2.2.9</w:t>
      </w:r>
      <w:r w:rsidRPr="00DE4ADE">
        <w:t>-1</w:t>
      </w:r>
      <w:r>
        <w:t>.</w:t>
      </w:r>
    </w:p>
    <w:p w14:paraId="66B72CAF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1C3A1D0D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8.2.2.2.9</w:t>
      </w:r>
      <w:r w:rsidRPr="00DE4ADE">
        <w:t>-</w:t>
      </w:r>
      <w:r>
        <w:t>2.</w:t>
      </w:r>
    </w:p>
    <w:p w14:paraId="7C794FA4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54F13133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8.2.2.2.9</w:t>
      </w:r>
      <w:r w:rsidRPr="00DE4ADE">
        <w:t>-1</w:t>
      </w:r>
      <w:r>
        <w:t>.</w:t>
      </w:r>
    </w:p>
    <w:p w14:paraId="43F95DA6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508A8744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8.2.2.2.9</w:t>
      </w:r>
      <w:r w:rsidRPr="00DE4ADE">
        <w:t>-</w:t>
      </w:r>
      <w:r>
        <w:t>2.</w:t>
      </w:r>
    </w:p>
    <w:p w14:paraId="6D740CFF" w14:textId="77777777" w:rsidR="008A7E0B" w:rsidRPr="00BE78B0" w:rsidRDefault="008A7E0B" w:rsidP="008A7E0B">
      <w:pPr>
        <w:pStyle w:val="TH"/>
      </w:pPr>
      <w:r w:rsidRPr="00BE78B0">
        <w:t xml:space="preserve">Table </w:t>
      </w:r>
      <w:r>
        <w:t>8.2.2.2.9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8A7E0B" w14:paraId="23962F6E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395EA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3AEE7A" w14:textId="77777777" w:rsidR="008A7E0B" w:rsidRPr="00DD3199" w:rsidRDefault="008A7E0B" w:rsidP="004A4E04">
            <w:pPr>
              <w:pStyle w:val="TAH"/>
            </w:pPr>
            <w:r w:rsidRPr="00DD3199">
              <w:t xml:space="preserve">NR Slot length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DB8832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SRS carrier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4EA1D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8A7E0B" w14:paraId="6CC3B20D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66115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4D60553C" wp14:editId="03B2CC1F">
                  <wp:extent cx="142240" cy="160020"/>
                  <wp:effectExtent l="0" t="0" r="0" b="0"/>
                  <wp:docPr id="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73F77" w14:textId="77777777" w:rsidR="008A7E0B" w:rsidRPr="00DD3199" w:rsidRDefault="008A7E0B" w:rsidP="004A4E04">
            <w:pPr>
              <w:pStyle w:val="TAH"/>
            </w:pPr>
            <w:r w:rsidRPr="00DD3199">
              <w:t>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A9418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02AB9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270EE5A8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A929B6E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561846E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225604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A9A10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54403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8A7E0B" w14:paraId="6E68C57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8D2B36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F6D8B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DDA2672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01A432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4B38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6458CA9D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CEA0B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B8EE0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084E9E9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300, 500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0E74E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6781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79ED0075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61C9D8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89310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92A6696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AE2CF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0084A1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30DC33D4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377EE5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0BCA5E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F5F544F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32449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7D882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00FA9ADC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D1DC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BA233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8FA48A1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13AFA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0077A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0ABB44B4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91399F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05E9AD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DE2747E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9BD186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C1F405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3C815F27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475B9F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92BF60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9C48CD5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5BA1BD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58D21B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2E2FB44A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C330F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FA2C3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903E44A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59AF5E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A983BD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7BF960DE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24516C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549492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2D47417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66208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9BB848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8A7E0B" w14:paraId="6C9F700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062620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F16EAB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82F762E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D59775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2027B1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8A7E0B" w14:paraId="2BFF817A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92491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CB21A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0E99112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6F42A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5D7FDF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8A7E0B" w14:paraId="17DD8D5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16FBA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C07FA6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3EDB834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085E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DC9F71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8A7E0B" w14:paraId="28D70B1C" w14:textId="77777777" w:rsidTr="004A4E04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00C" w14:textId="77777777" w:rsidR="008A7E0B" w:rsidRDefault="008A7E0B" w:rsidP="004A4E04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5CD20757" w14:textId="77777777" w:rsidR="008A7E0B" w:rsidRPr="0030076A" w:rsidRDefault="008A7E0B" w:rsidP="008A7E0B"/>
    <w:p w14:paraId="00706A1A" w14:textId="77777777" w:rsidR="008A7E0B" w:rsidRPr="00BE78B0" w:rsidRDefault="008A7E0B" w:rsidP="008A7E0B">
      <w:pPr>
        <w:pStyle w:val="TH"/>
      </w:pPr>
      <w:r w:rsidRPr="00BE78B0">
        <w:lastRenderedPageBreak/>
        <w:t xml:space="preserve">Table </w:t>
      </w:r>
      <w:r>
        <w:t>8.2.2.2.9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250"/>
        <w:gridCol w:w="54"/>
        <w:gridCol w:w="1502"/>
      </w:tblGrid>
      <w:tr w:rsidR="008A7E0B" w14:paraId="3780E106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32495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BF70B9" w14:textId="77777777" w:rsidR="008A7E0B" w:rsidRPr="00DD3199" w:rsidRDefault="008A7E0B" w:rsidP="004A4E04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5453AE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B1851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8A7E0B" w14:paraId="6CC32DB0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577EC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7D4D7542" wp14:editId="1F98676E">
                  <wp:extent cx="142240" cy="160020"/>
                  <wp:effectExtent l="0" t="0" r="0" b="0"/>
                  <wp:docPr id="10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68349" w14:textId="77777777" w:rsidR="008A7E0B" w:rsidRPr="00DD3199" w:rsidRDefault="008A7E0B" w:rsidP="004A4E04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B7463D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E46EA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36655B35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BC9900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464361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93CACA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76619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4A832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8A7E0B" w14:paraId="41120E54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68E04F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7231A7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72E7D6A4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23EE6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D3D7FF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11C66B14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BC8B4C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38DA33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5817861B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80A0C3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A42257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0AB2C67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06A155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67DCCD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648E4A4F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C5AE7D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C3B991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148E7991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C3EE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43FE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79AD72DD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1C716A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379CFD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3078FA0B" w14:textId="77777777" w:rsidTr="004A4E04">
        <w:trPr>
          <w:trHeight w:val="101"/>
          <w:jc w:val="center"/>
        </w:trPr>
        <w:tc>
          <w:tcPr>
            <w:tcW w:w="62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A79A1" w14:textId="77777777" w:rsidR="008A7E0B" w:rsidRDefault="008A7E0B" w:rsidP="004A4E04">
            <w:pPr>
              <w:pStyle w:val="TAN"/>
              <w:rPr>
                <w:rFonts w:cs="Arial"/>
                <w:color w:val="000000" w:themeColor="text1"/>
                <w:kern w:val="24"/>
                <w:szCs w:val="18"/>
              </w:rPr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2C1D48B2" w14:textId="77777777" w:rsidR="008A7E0B" w:rsidRDefault="008A7E0B" w:rsidP="008A7E0B"/>
    <w:p w14:paraId="09880595" w14:textId="6FEB7B2A" w:rsidR="008A7E0B" w:rsidRPr="008A7E0B" w:rsidRDefault="008A7E0B" w:rsidP="001E0AC0">
      <w:pPr>
        <w:rPr>
          <w:rFonts w:hint="eastAsia"/>
          <w:lang w:eastAsia="zh-CN"/>
        </w:rPr>
      </w:pPr>
      <w:r w:rsidRPr="00060515">
        <w:rPr>
          <w:rFonts w:hint="eastAsia"/>
          <w:lang w:eastAsia="zh-CN"/>
        </w:rPr>
        <w:t xml:space="preserve">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 xml:space="preserve">ntra-band SRS carrier switching in FR1 </w:t>
      </w:r>
      <w:r>
        <w:rPr>
          <w:lang w:eastAsia="zh-CN"/>
        </w:rPr>
        <w:t>or</w:t>
      </w:r>
      <w:r w:rsidRPr="00060515">
        <w:rPr>
          <w:rFonts w:hint="eastAsia"/>
          <w:lang w:eastAsia="zh-CN"/>
        </w:rPr>
        <w:t xml:space="preserve"> FR2, interruptions</w:t>
      </w:r>
      <w:r w:rsidRPr="00060515">
        <w:rPr>
          <w:lang w:eastAsia="zh-CN"/>
        </w:rPr>
        <w:t xml:space="preserve"> </w:t>
      </w:r>
      <w:r w:rsidRPr="00060515">
        <w:t>in Table 8.2.2.2.9-1 and in Table 8.2.2.2.9-2</w:t>
      </w:r>
      <w:r w:rsidRPr="00060515">
        <w:rPr>
          <w:lang w:eastAsia="zh-CN"/>
        </w:rPr>
        <w:t xml:space="preserve"> </w:t>
      </w:r>
      <w:r w:rsidRPr="00060515">
        <w:rPr>
          <w:rFonts w:hint="eastAsia"/>
          <w:lang w:eastAsia="zh-CN"/>
        </w:rPr>
        <w:t xml:space="preserve">based on SRS carrier switching time </w:t>
      </w:r>
      <w:r w:rsidRPr="00060515">
        <w:rPr>
          <w:lang w:val="fr-FR"/>
        </w:rPr>
        <w:t xml:space="preserve">≤ </w:t>
      </w:r>
      <w:r w:rsidRPr="00060515">
        <w:rPr>
          <w:rFonts w:hint="eastAsia"/>
          <w:lang w:eastAsia="zh-CN"/>
        </w:rPr>
        <w:t xml:space="preserve">200us </w:t>
      </w:r>
      <w:r w:rsidRPr="00060515">
        <w:rPr>
          <w:lang w:eastAsia="zh-CN"/>
        </w:rPr>
        <w:t>shall</w:t>
      </w:r>
      <w:r w:rsidRPr="00060515">
        <w:rPr>
          <w:rFonts w:hint="eastAsia"/>
          <w:lang w:eastAsia="zh-CN"/>
        </w:rPr>
        <w:t xml:space="preserve"> apply. 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>nter-band SRS carrier switching in FR1</w:t>
      </w:r>
      <w:del w:id="3" w:author="vivo" w:date="2021-04-02T22:27:00Z">
        <w:r w:rsidRPr="00060515" w:rsidDel="008A7E0B">
          <w:rPr>
            <w:rFonts w:hint="eastAsia"/>
            <w:lang w:eastAsia="zh-CN"/>
          </w:rPr>
          <w:delText xml:space="preserve"> </w:delText>
        </w:r>
        <w:r w:rsidDel="008A7E0B">
          <w:rPr>
            <w:lang w:eastAsia="zh-CN"/>
          </w:rPr>
          <w:delText>or</w:delText>
        </w:r>
        <w:r w:rsidRPr="00060515" w:rsidDel="008A7E0B">
          <w:rPr>
            <w:rFonts w:hint="eastAsia"/>
            <w:lang w:eastAsia="zh-CN"/>
          </w:rPr>
          <w:delText xml:space="preserve"> </w:delText>
        </w:r>
        <w:r w:rsidRPr="00060515" w:rsidDel="008A7E0B">
          <w:rPr>
            <w:lang w:eastAsia="zh-CN"/>
          </w:rPr>
          <w:delText xml:space="preserve">between FR1 and </w:delText>
        </w:r>
        <w:r w:rsidRPr="00060515" w:rsidDel="008A7E0B">
          <w:rPr>
            <w:rFonts w:hint="eastAsia"/>
            <w:lang w:eastAsia="zh-CN"/>
          </w:rPr>
          <w:delText>FR2</w:delText>
        </w:r>
      </w:del>
      <w:r w:rsidRPr="00060515">
        <w:rPr>
          <w:rFonts w:hint="eastAsia"/>
          <w:lang w:eastAsia="zh-CN"/>
        </w:rPr>
        <w:t>, interruptions</w:t>
      </w:r>
      <w:r w:rsidRPr="00060515">
        <w:rPr>
          <w:lang w:eastAsia="zh-CN"/>
        </w:rPr>
        <w:t xml:space="preserve"> </w:t>
      </w:r>
      <w:r w:rsidRPr="00060515">
        <w:t>in Table 8.2.2.2.9-1 and in Table 8.2.2.2.9-2</w:t>
      </w:r>
      <w:r w:rsidRPr="00060515">
        <w:rPr>
          <w:rFonts w:hint="eastAsia"/>
          <w:lang w:eastAsia="zh-CN"/>
        </w:rPr>
        <w:t xml:space="preserve"> </w:t>
      </w:r>
      <w:r w:rsidRPr="00060515">
        <w:rPr>
          <w:lang w:eastAsia="zh-CN"/>
        </w:rPr>
        <w:t xml:space="preserve">shall </w:t>
      </w:r>
      <w:r w:rsidRPr="00060515">
        <w:rPr>
          <w:rFonts w:hint="eastAsia"/>
          <w:lang w:eastAsia="zh-CN"/>
        </w:rPr>
        <w:t>apply</w:t>
      </w:r>
      <w:r w:rsidRPr="00060515">
        <w:rPr>
          <w:lang w:eastAsia="zh-CN"/>
        </w:rPr>
        <w:t>.</w:t>
      </w:r>
    </w:p>
    <w:p w14:paraId="1C74D6F7" w14:textId="77B91753" w:rsidR="0072455D" w:rsidRDefault="0072455D" w:rsidP="0072455D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#2 &gt;</w:t>
      </w:r>
    </w:p>
    <w:p w14:paraId="6357C56F" w14:textId="48823909" w:rsidR="0072455D" w:rsidRDefault="0072455D" w:rsidP="00A633FB">
      <w:pPr>
        <w:jc w:val="center"/>
        <w:rPr>
          <w:noProof/>
        </w:rPr>
      </w:pPr>
    </w:p>
    <w:p w14:paraId="46D2E5A3" w14:textId="23C0701D" w:rsidR="0072455D" w:rsidRDefault="0072455D" w:rsidP="00A633FB">
      <w:pPr>
        <w:jc w:val="center"/>
        <w:rPr>
          <w:noProof/>
        </w:rPr>
      </w:pPr>
    </w:p>
    <w:p w14:paraId="2FDF4D75" w14:textId="09FE2B88" w:rsidR="0072455D" w:rsidRPr="001B661B" w:rsidRDefault="0072455D" w:rsidP="0072455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#3 &gt;</w:t>
      </w:r>
    </w:p>
    <w:p w14:paraId="17E35434" w14:textId="77777777" w:rsidR="008A7E0B" w:rsidRPr="00F16BF3" w:rsidRDefault="008A7E0B" w:rsidP="008A7E0B">
      <w:pPr>
        <w:pStyle w:val="Heading5"/>
      </w:pPr>
      <w:r>
        <w:t>8.2.3.2.11</w:t>
      </w:r>
      <w:r w:rsidRPr="00F16BF3">
        <w:tab/>
        <w:t xml:space="preserve"> Interruptions at NR SRS </w:t>
      </w:r>
      <w:proofErr w:type="gramStart"/>
      <w:r w:rsidRPr="00F16BF3">
        <w:t>carrier based</w:t>
      </w:r>
      <w:proofErr w:type="gramEnd"/>
      <w:r w:rsidRPr="00F16BF3">
        <w:t xml:space="preserve"> switching</w:t>
      </w:r>
    </w:p>
    <w:p w14:paraId="07221447" w14:textId="77777777" w:rsidR="008A7E0B" w:rsidRPr="00CE2FF9" w:rsidRDefault="008A7E0B" w:rsidP="008A7E0B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</w:t>
      </w:r>
      <w:proofErr w:type="gramStart"/>
      <w:r w:rsidRPr="00CE2FF9">
        <w:t>carrier based</w:t>
      </w:r>
      <w:proofErr w:type="gramEnd"/>
      <w:r w:rsidRPr="00CE2FF9">
        <w:t xml:space="preserve">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4170A2E9" w14:textId="77777777" w:rsidR="008A7E0B" w:rsidRDefault="008A7E0B" w:rsidP="008A7E0B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1926AA8D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 xml:space="preserve">to which SRS </w:t>
      </w:r>
      <w:proofErr w:type="gramStart"/>
      <w:r w:rsidRPr="00CE2FF9">
        <w:t>carrier based</w:t>
      </w:r>
      <w:proofErr w:type="gramEnd"/>
      <w:r w:rsidRPr="00CE2FF9">
        <w:t xml:space="preserve">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7B6997E5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serving cell, from which SRS </w:t>
      </w:r>
      <w:proofErr w:type="gramStart"/>
      <w:r w:rsidRPr="00CE2FF9">
        <w:t>carrier based</w:t>
      </w:r>
      <w:proofErr w:type="gramEnd"/>
      <w:r w:rsidRPr="00CE2FF9">
        <w:t xml:space="preserve">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1CF520A2" w14:textId="77777777" w:rsidR="008A7E0B" w:rsidRDefault="008A7E0B" w:rsidP="008A7E0B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02F1A4D2" w14:textId="77777777" w:rsidR="008A7E0B" w:rsidRDefault="008A7E0B" w:rsidP="008A7E0B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>.101</w:t>
      </w:r>
      <w:r>
        <w:t>-3</w:t>
      </w:r>
      <w:r w:rsidRPr="00CE2FF9">
        <w:t xml:space="preserve"> [</w:t>
      </w:r>
      <w:r>
        <w:t>20</w:t>
      </w:r>
      <w:r w:rsidRPr="00CE2FF9">
        <w:t xml:space="preserve">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0B4CC816" w14:textId="77777777" w:rsidR="008A7E0B" w:rsidRPr="00CE2FF9" w:rsidRDefault="008A7E0B" w:rsidP="008A7E0B">
      <w:r w:rsidRPr="00CE2FF9">
        <w:t xml:space="preserve">The UE shall not perform SRS </w:t>
      </w:r>
      <w:proofErr w:type="gramStart"/>
      <w:r w:rsidRPr="00CE2FF9">
        <w:t>carrier based</w:t>
      </w:r>
      <w:proofErr w:type="gramEnd"/>
      <w:r w:rsidRPr="00CE2FF9">
        <w:t xml:space="preserve"> switching if the above conditions cannot be met.</w:t>
      </w:r>
    </w:p>
    <w:p w14:paraId="1BA4A586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166ED2A0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8.2.3.2.11</w:t>
      </w:r>
      <w:r w:rsidRPr="00DE4ADE">
        <w:t>-1</w:t>
      </w:r>
      <w:r>
        <w:t>.</w:t>
      </w:r>
    </w:p>
    <w:p w14:paraId="3492FD42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060AA6DB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8.2.3.2.11</w:t>
      </w:r>
      <w:r w:rsidRPr="00DE4ADE">
        <w:t>-</w:t>
      </w:r>
      <w:r>
        <w:t>2.</w:t>
      </w:r>
    </w:p>
    <w:p w14:paraId="61AFE188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336C08EB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8.2.3.2.11</w:t>
      </w:r>
      <w:r w:rsidRPr="00DE4ADE">
        <w:t>-1</w:t>
      </w:r>
      <w:r>
        <w:t>.</w:t>
      </w:r>
    </w:p>
    <w:p w14:paraId="529EEDBF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36139214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8.2.3.2.11</w:t>
      </w:r>
      <w:r w:rsidRPr="00DE4ADE">
        <w:t>-</w:t>
      </w:r>
      <w:r>
        <w:t>2.</w:t>
      </w:r>
    </w:p>
    <w:p w14:paraId="27D7CD01" w14:textId="77777777" w:rsidR="008A7E0B" w:rsidRPr="00BE78B0" w:rsidRDefault="008A7E0B" w:rsidP="008A7E0B">
      <w:pPr>
        <w:pStyle w:val="TH"/>
      </w:pPr>
      <w:r w:rsidRPr="00BE78B0">
        <w:t xml:space="preserve">Table </w:t>
      </w:r>
      <w:r>
        <w:t>8.2.3.2.11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8A7E0B" w14:paraId="1483EF9B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05AA2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1C653" w14:textId="77777777" w:rsidR="008A7E0B" w:rsidRPr="00DD3199" w:rsidRDefault="008A7E0B" w:rsidP="004A4E04">
            <w:pPr>
              <w:pStyle w:val="TAH"/>
            </w:pPr>
            <w:r w:rsidRPr="00DD3199">
              <w:t>NR Slot length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22574F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C66E3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8A7E0B" w14:paraId="199E811A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BB852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03173607" wp14:editId="2C804E49">
                  <wp:extent cx="142240" cy="160020"/>
                  <wp:effectExtent l="0" t="0" r="0" b="0"/>
                  <wp:docPr id="1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ADF4F" w14:textId="77777777" w:rsidR="008A7E0B" w:rsidRPr="00DD3199" w:rsidRDefault="008A7E0B" w:rsidP="004A4E04">
            <w:pPr>
              <w:pStyle w:val="TAH"/>
            </w:pPr>
            <w:r w:rsidRPr="00DD3199">
              <w:t>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5920C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0A09E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5AA79E66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0CB82A8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A605A6C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79B095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82BAD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08D40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8A7E0B" w14:paraId="6345F67D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749A33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4C8CFC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AC9A67E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050EDD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17D4A8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5A4E1E0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E01DD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A36B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7C172CD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5E1365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1AB2E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4F0F68E7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1E2279E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1699A9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11CA40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88F2A2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D11494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2AC45C97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83891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DED391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F6720B1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5DF6E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6A6A9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2F28D1E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0D35D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96DB3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D260D7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D9F8C4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2936D2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5567CD39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0A87C7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07C1D9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3A47289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CA96EF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0D2C4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658165A8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38D71B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0E0A7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3D74933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FFDE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C284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4534AB4D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5DDA3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47681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13306DC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AF126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2226BA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7E26A14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9C7B06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2844AF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DFCD8F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DB494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654C2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8A7E0B" w14:paraId="5CDFF9C9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06BE7F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6D88B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36E0E22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210CB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F089B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8A7E0B" w14:paraId="7F891F1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E78BA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A2FD7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83A34C1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06AE4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97FD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8A7E0B" w14:paraId="6E5019D1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A7B5920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9170673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35F6437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943DF6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19F81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8A7E0B" w14:paraId="752BC93F" w14:textId="77777777" w:rsidTr="004A4E04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6A5A" w14:textId="77777777" w:rsidR="008A7E0B" w:rsidRDefault="008A7E0B" w:rsidP="004A4E04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2BD46BD3" w14:textId="77777777" w:rsidR="008A7E0B" w:rsidRDefault="008A7E0B" w:rsidP="008A7E0B"/>
    <w:p w14:paraId="0F3953E6" w14:textId="77777777" w:rsidR="008A7E0B" w:rsidRPr="00BE78B0" w:rsidRDefault="008A7E0B" w:rsidP="008A7E0B">
      <w:pPr>
        <w:pStyle w:val="TH"/>
      </w:pPr>
      <w:r w:rsidRPr="00BE78B0">
        <w:t xml:space="preserve">Table </w:t>
      </w:r>
      <w:r>
        <w:t>8.2.3.2.11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92"/>
        <w:gridCol w:w="1414"/>
      </w:tblGrid>
      <w:tr w:rsidR="008A7E0B" w14:paraId="7429F124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454A8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406A0E" w14:textId="77777777" w:rsidR="008A7E0B" w:rsidRPr="00DD3199" w:rsidRDefault="008A7E0B" w:rsidP="004A4E04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315754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00CDA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8A7E0B" w14:paraId="37B06780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4EC24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514812A6" wp14:editId="550049C3">
                  <wp:extent cx="142240" cy="160020"/>
                  <wp:effectExtent l="0" t="0" r="0" b="0"/>
                  <wp:docPr id="12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3D082" w14:textId="77777777" w:rsidR="008A7E0B" w:rsidRPr="00DD3199" w:rsidRDefault="008A7E0B" w:rsidP="004A4E04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2E43D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AF045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72730C7E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7F6A94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28516A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C7F1FA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ACC94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70B8E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8A7E0B" w14:paraId="110ACD89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B329AC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527489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6C4DAFCA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5DDAA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9B409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19421A2E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7BB5F7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00C396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F5C18D3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12D7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AB289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082EABC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F315F4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9DF0CE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D2BED65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3F1E5F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7D04D1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1735E967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DF30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E046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5A259ADF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B34040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B4DAAD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03025D5F" w14:textId="77777777" w:rsidTr="004A4E04">
        <w:trPr>
          <w:trHeight w:val="101"/>
          <w:jc w:val="center"/>
        </w:trPr>
        <w:tc>
          <w:tcPr>
            <w:tcW w:w="62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7E3FF" w14:textId="77777777" w:rsidR="008A7E0B" w:rsidRDefault="008A7E0B" w:rsidP="004A4E04">
            <w:pPr>
              <w:pStyle w:val="TAN"/>
              <w:rPr>
                <w:rFonts w:cs="Arial"/>
                <w:color w:val="000000" w:themeColor="text1"/>
                <w:kern w:val="24"/>
                <w:szCs w:val="18"/>
              </w:rPr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0CC4ADAD" w14:textId="77777777" w:rsidR="008A7E0B" w:rsidRDefault="008A7E0B" w:rsidP="008A7E0B"/>
    <w:p w14:paraId="4DD58887" w14:textId="3D1D6804" w:rsidR="008A7E0B" w:rsidRPr="008A7E0B" w:rsidRDefault="008A7E0B" w:rsidP="001E0AC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ntra-band SRS carrier switching in FR1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FR2,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 xml:space="preserve">1 and 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 w:rsidRPr="00165E46"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nter-band SRS carrier switching in FR1</w:t>
      </w:r>
      <w:del w:id="4" w:author="vivo" w:date="2021-04-02T22:28:00Z">
        <w:r w:rsidDel="008A7E0B">
          <w:rPr>
            <w:rFonts w:hint="eastAsia"/>
            <w:lang w:eastAsia="zh-CN"/>
          </w:rPr>
          <w:delText xml:space="preserve"> </w:delText>
        </w:r>
        <w:r w:rsidDel="008A7E0B">
          <w:rPr>
            <w:lang w:eastAsia="zh-CN"/>
          </w:rPr>
          <w:delText>or</w:delText>
        </w:r>
        <w:r w:rsidDel="008A7E0B">
          <w:rPr>
            <w:rFonts w:hint="eastAsia"/>
            <w:lang w:eastAsia="zh-CN"/>
          </w:rPr>
          <w:delText xml:space="preserve"> </w:delText>
        </w:r>
        <w:r w:rsidDel="008A7E0B">
          <w:rPr>
            <w:lang w:eastAsia="zh-CN"/>
          </w:rPr>
          <w:delText xml:space="preserve">between FR1 and </w:delText>
        </w:r>
        <w:r w:rsidDel="008A7E0B">
          <w:rPr>
            <w:rFonts w:hint="eastAsia"/>
            <w:lang w:eastAsia="zh-CN"/>
          </w:rPr>
          <w:delText>FR2</w:delText>
        </w:r>
      </w:del>
      <w:r>
        <w:rPr>
          <w:rFonts w:hint="eastAsia"/>
          <w:lang w:eastAsia="zh-CN"/>
        </w:rPr>
        <w:t>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 xml:space="preserve">1 and 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14:paraId="24AB4E62" w14:textId="742BC33E" w:rsidR="0072455D" w:rsidRDefault="0072455D" w:rsidP="0072455D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#3 &gt;</w:t>
      </w:r>
    </w:p>
    <w:p w14:paraId="2899D078" w14:textId="1BD8913E" w:rsidR="0072455D" w:rsidRDefault="0072455D" w:rsidP="00A633FB">
      <w:pPr>
        <w:jc w:val="center"/>
        <w:rPr>
          <w:noProof/>
        </w:rPr>
      </w:pPr>
    </w:p>
    <w:p w14:paraId="5E48BEC7" w14:textId="27CBCE88" w:rsidR="0072455D" w:rsidRDefault="0072455D" w:rsidP="00A633FB">
      <w:pPr>
        <w:jc w:val="center"/>
        <w:rPr>
          <w:noProof/>
        </w:rPr>
      </w:pPr>
    </w:p>
    <w:p w14:paraId="4AE34821" w14:textId="423D7D94" w:rsidR="0072455D" w:rsidRPr="001B661B" w:rsidRDefault="0072455D" w:rsidP="0072455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#4 &gt;</w:t>
      </w:r>
    </w:p>
    <w:p w14:paraId="6F1AEB6E" w14:textId="77777777" w:rsidR="00402A06" w:rsidRPr="00F16BF3" w:rsidRDefault="00402A06" w:rsidP="00402A06">
      <w:pPr>
        <w:pStyle w:val="Heading5"/>
      </w:pPr>
      <w:r>
        <w:t>8.2.4.2.9</w:t>
      </w:r>
      <w:r w:rsidRPr="00F16BF3">
        <w:tab/>
        <w:t xml:space="preserve">Interruptions at NR SRS </w:t>
      </w:r>
      <w:proofErr w:type="gramStart"/>
      <w:r w:rsidRPr="00F16BF3">
        <w:t>carrier based</w:t>
      </w:r>
      <w:proofErr w:type="gramEnd"/>
      <w:r w:rsidRPr="00F16BF3">
        <w:t xml:space="preserve"> switching</w:t>
      </w:r>
    </w:p>
    <w:p w14:paraId="76C6C97A" w14:textId="77777777" w:rsidR="00402A06" w:rsidRPr="00CE2FF9" w:rsidRDefault="00402A06" w:rsidP="00402A06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</w:t>
      </w:r>
      <w:proofErr w:type="gramStart"/>
      <w:r w:rsidRPr="00CE2FF9">
        <w:t>carrier based</w:t>
      </w:r>
      <w:proofErr w:type="gramEnd"/>
      <w:r w:rsidRPr="00CE2FF9">
        <w:t xml:space="preserve">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</w:t>
      </w:r>
      <w:r w:rsidRPr="0036233F">
        <w:lastRenderedPageBreak/>
        <w:t xml:space="preserve">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432C4A87" w14:textId="77777777" w:rsidR="00402A06" w:rsidRDefault="00402A06" w:rsidP="00402A06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1533E49A" w14:textId="77777777" w:rsidR="00402A06" w:rsidRPr="00CE2FF9" w:rsidRDefault="00402A06" w:rsidP="00402A06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 xml:space="preserve">to which SRS </w:t>
      </w:r>
      <w:proofErr w:type="gramStart"/>
      <w:r w:rsidRPr="00CE2FF9">
        <w:t>carrier based</w:t>
      </w:r>
      <w:proofErr w:type="gramEnd"/>
      <w:r w:rsidRPr="00CE2FF9">
        <w:t xml:space="preserve">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02D5AD55" w14:textId="77777777" w:rsidR="00402A06" w:rsidRPr="00CE2FF9" w:rsidRDefault="00402A06" w:rsidP="00402A06">
      <w:pPr>
        <w:pStyle w:val="B1"/>
      </w:pPr>
      <w:r w:rsidRPr="00CE2FF9">
        <w:t>-</w:t>
      </w:r>
      <w:r w:rsidRPr="00CE2FF9">
        <w:tab/>
        <w:t xml:space="preserve">the serving cell, from which SRS </w:t>
      </w:r>
      <w:proofErr w:type="gramStart"/>
      <w:r w:rsidRPr="00CE2FF9">
        <w:t>carrier based</w:t>
      </w:r>
      <w:proofErr w:type="gramEnd"/>
      <w:r w:rsidRPr="00CE2FF9">
        <w:t xml:space="preserve">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5A6750FF" w14:textId="77777777" w:rsidR="00402A06" w:rsidRDefault="00402A06" w:rsidP="00402A06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489B2C8B" w14:textId="77777777" w:rsidR="00402A06" w:rsidRDefault="00402A06" w:rsidP="00402A06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>.101</w:t>
      </w:r>
      <w:r>
        <w:t>-3</w:t>
      </w:r>
      <w:r w:rsidRPr="00CE2FF9">
        <w:t xml:space="preserve"> [</w:t>
      </w:r>
      <w:r>
        <w:t>20</w:t>
      </w:r>
      <w:r w:rsidRPr="00CE2FF9">
        <w:t xml:space="preserve">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04089C2D" w14:textId="77777777" w:rsidR="00402A06" w:rsidRPr="00CE2FF9" w:rsidRDefault="00402A06" w:rsidP="00402A06">
      <w:r w:rsidRPr="00CE2FF9">
        <w:t xml:space="preserve">The UE shall not perform SRS </w:t>
      </w:r>
      <w:proofErr w:type="gramStart"/>
      <w:r w:rsidRPr="00CE2FF9">
        <w:t>carrier based</w:t>
      </w:r>
      <w:proofErr w:type="gramEnd"/>
      <w:r w:rsidRPr="00CE2FF9">
        <w:t xml:space="preserve"> switching if the above conditions cannot be met.</w:t>
      </w:r>
    </w:p>
    <w:p w14:paraId="595C2F5B" w14:textId="77777777" w:rsidR="00402A06" w:rsidRDefault="00402A06" w:rsidP="00402A06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40919B10" w14:textId="77777777" w:rsidR="00402A06" w:rsidRDefault="00402A06" w:rsidP="00402A06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8.2.4.2.9</w:t>
      </w:r>
      <w:r w:rsidRPr="00DE4ADE">
        <w:t>-1</w:t>
      </w:r>
      <w:r>
        <w:t>.</w:t>
      </w:r>
    </w:p>
    <w:p w14:paraId="2CF688F5" w14:textId="77777777" w:rsidR="00402A06" w:rsidRDefault="00402A06" w:rsidP="00402A06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08F0F82C" w14:textId="77777777" w:rsidR="00402A06" w:rsidRDefault="00402A06" w:rsidP="00402A06">
      <w:pPr>
        <w:ind w:left="568" w:hanging="284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8.2.4.2.9</w:t>
      </w:r>
      <w:r w:rsidRPr="00DE4ADE">
        <w:t>-</w:t>
      </w:r>
      <w:r>
        <w:t>2.</w:t>
      </w:r>
    </w:p>
    <w:p w14:paraId="1F6D694F" w14:textId="77777777" w:rsidR="00402A06" w:rsidRDefault="00402A06" w:rsidP="00402A06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436DAD74" w14:textId="77777777" w:rsidR="00402A06" w:rsidRDefault="00402A06" w:rsidP="00402A06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8.2.4.2.9</w:t>
      </w:r>
      <w:r w:rsidRPr="00DE4ADE">
        <w:t>-1</w:t>
      </w:r>
      <w:r>
        <w:t>.</w:t>
      </w:r>
    </w:p>
    <w:p w14:paraId="61A405FE" w14:textId="77777777" w:rsidR="00402A06" w:rsidRDefault="00402A06" w:rsidP="00402A06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6C86CCB8" w14:textId="77777777" w:rsidR="00402A06" w:rsidRDefault="00402A06" w:rsidP="00402A06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8.2.4.2.9</w:t>
      </w:r>
      <w:r w:rsidRPr="00DE4ADE">
        <w:t>-</w:t>
      </w:r>
      <w:r>
        <w:t>2.</w:t>
      </w:r>
    </w:p>
    <w:p w14:paraId="0A689AD2" w14:textId="77777777" w:rsidR="00402A06" w:rsidRPr="00BE78B0" w:rsidRDefault="00402A06" w:rsidP="00402A06">
      <w:pPr>
        <w:pStyle w:val="TH"/>
      </w:pPr>
      <w:r w:rsidRPr="00BE78B0">
        <w:t xml:space="preserve">Table </w:t>
      </w:r>
      <w:r>
        <w:t>8.2.4.2.9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402A06" w14:paraId="11C119BF" w14:textId="77777777" w:rsidTr="004A4E04">
        <w:trPr>
          <w:trHeight w:val="150"/>
          <w:jc w:val="center"/>
        </w:trPr>
        <w:tc>
          <w:tcPr>
            <w:tcW w:w="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81406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47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F50AB0" w14:textId="77777777" w:rsidR="00402A06" w:rsidRPr="00DD3199" w:rsidRDefault="00402A06" w:rsidP="004A4E04">
            <w:pPr>
              <w:pStyle w:val="TAH"/>
            </w:pPr>
            <w:r w:rsidRPr="00DD3199">
              <w:t xml:space="preserve">NR Slot length 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A7D9FB" w14:textId="77777777" w:rsidR="00402A06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23611" w14:textId="77777777" w:rsidR="00402A06" w:rsidRPr="00FC2972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402A06" w14:paraId="4E8F6793" w14:textId="77777777" w:rsidTr="004A4E04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5799F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0937D91D" wp14:editId="3E90F35E">
                  <wp:extent cx="142240" cy="160020"/>
                  <wp:effectExtent l="0" t="0" r="0" b="0"/>
                  <wp:docPr id="1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79C4F" w14:textId="77777777" w:rsidR="00402A06" w:rsidRPr="00DD3199" w:rsidRDefault="00402A06" w:rsidP="004A4E04">
            <w:pPr>
              <w:pStyle w:val="TAH"/>
            </w:pPr>
            <w:r w:rsidRPr="00DD3199">
              <w:t xml:space="preserve">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44A7B" w14:textId="77777777" w:rsidR="00402A06" w:rsidRDefault="00402A06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A2AF9" w14:textId="77777777" w:rsidR="00402A06" w:rsidRPr="00FC2972" w:rsidRDefault="00402A06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402A06" w14:paraId="6FD17215" w14:textId="77777777" w:rsidTr="004A4E04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596D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A170" w14:textId="77777777" w:rsidR="00402A06" w:rsidRPr="00DD3199" w:rsidRDefault="00402A06" w:rsidP="004A4E04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71FC75" w14:textId="77777777" w:rsidR="00402A06" w:rsidRDefault="00402A06" w:rsidP="004A4E04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F0C3E" w14:textId="77777777" w:rsidR="00402A06" w:rsidRPr="00FC2972" w:rsidRDefault="00402A06" w:rsidP="004A4E04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56430" w14:textId="77777777" w:rsidR="00402A06" w:rsidRPr="00FC2972" w:rsidRDefault="00402A06" w:rsidP="004A4E04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402A06" w14:paraId="7C8B4450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127801" w14:textId="77777777" w:rsidR="00402A06" w:rsidRPr="00DD3199" w:rsidRDefault="00402A06" w:rsidP="004A4E04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929940" w14:textId="77777777" w:rsidR="00402A06" w:rsidRPr="00DD3199" w:rsidRDefault="00402A06" w:rsidP="004A4E04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F0E12C1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F23C2C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FB3774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02A06" w14:paraId="69F30C86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8B5EA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7876E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613745B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3A864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FDC4B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02A06" w14:paraId="0A447C8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34645F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FB555E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506F493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E1AE4E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E8A666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02A06" w14:paraId="2594E18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695ED2" w14:textId="77777777" w:rsidR="00402A06" w:rsidRPr="00DD3199" w:rsidRDefault="00402A06" w:rsidP="004A4E04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675EBA" w14:textId="77777777" w:rsidR="00402A06" w:rsidRPr="00DD3199" w:rsidRDefault="00402A06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A9E781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23113D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590EAD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02A06" w14:paraId="72605F78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DF534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4A5F4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9EF6837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7DF95F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D480DD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02A06" w14:paraId="7DBAF81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63B7FD8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A4680B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5386176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FFC22F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C96881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402A06" w14:paraId="20367A48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DC69C" w14:textId="77777777" w:rsidR="00402A06" w:rsidRPr="00DD3199" w:rsidRDefault="00402A06" w:rsidP="004A4E04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490033" w14:textId="77777777" w:rsidR="00402A06" w:rsidRPr="00DD3199" w:rsidRDefault="00402A06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09980D6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F0898D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D9D112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02A06" w14:paraId="3421B49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DCE5B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26DB8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49824EE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CD8652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A6B2AF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402A06" w14:paraId="5186155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192C72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CAB801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801C6BE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3252B3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9B512E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402A06" w14:paraId="51958B3E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EEB82D" w14:textId="77777777" w:rsidR="00402A06" w:rsidRPr="00DD3199" w:rsidRDefault="00402A06" w:rsidP="004A4E04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C67F2" w14:textId="77777777" w:rsidR="00402A06" w:rsidRPr="00DD3199" w:rsidRDefault="00402A06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0CC8155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A9296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267650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402A06" w14:paraId="08AB5D2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B9B7E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92609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8150B73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50EFF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FD2CC6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402A06" w14:paraId="2AB8B8F5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120937B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C69D04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382794B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742018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FFF722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402A06" w14:paraId="066FA62F" w14:textId="77777777" w:rsidTr="004A4E04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4E2C" w14:textId="77777777" w:rsidR="00402A06" w:rsidRDefault="00402A06" w:rsidP="004A4E04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04471565" w14:textId="77777777" w:rsidR="00402A06" w:rsidRPr="0030076A" w:rsidRDefault="00402A06" w:rsidP="00402A06"/>
    <w:p w14:paraId="360C7FA3" w14:textId="77777777" w:rsidR="00402A06" w:rsidRPr="00BE78B0" w:rsidRDefault="00402A06" w:rsidP="00402A06">
      <w:pPr>
        <w:pStyle w:val="TH"/>
      </w:pPr>
      <w:r w:rsidRPr="00BE78B0">
        <w:lastRenderedPageBreak/>
        <w:t xml:space="preserve">Table </w:t>
      </w:r>
      <w:r>
        <w:t>8.2.4.2.9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04"/>
        <w:gridCol w:w="1502"/>
      </w:tblGrid>
      <w:tr w:rsidR="00402A06" w14:paraId="6DC7643D" w14:textId="77777777" w:rsidTr="004A4E04">
        <w:trPr>
          <w:trHeight w:val="150"/>
          <w:jc w:val="center"/>
        </w:trPr>
        <w:tc>
          <w:tcPr>
            <w:tcW w:w="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94FAF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39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C29A47" w14:textId="77777777" w:rsidR="00402A06" w:rsidRPr="00DD3199" w:rsidRDefault="00402A06" w:rsidP="004A4E04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A58E5A" w14:textId="77777777" w:rsidR="00402A06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SRS </w:t>
            </w:r>
            <w:proofErr w:type="spellStart"/>
            <w:r>
              <w:rPr>
                <w:lang w:val="fr-FR"/>
              </w:rPr>
              <w:t>carrie</w:t>
            </w:r>
            <w:proofErr w:type="spellEnd"/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2F680" w14:textId="77777777" w:rsidR="00402A06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402A06" w14:paraId="2FA8E693" w14:textId="77777777" w:rsidTr="004A4E04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D6CE7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59D54213" wp14:editId="6554C671">
                  <wp:extent cx="142240" cy="160020"/>
                  <wp:effectExtent l="0" t="0" r="0" b="0"/>
                  <wp:docPr id="14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78D65" w14:textId="77777777" w:rsidR="00402A06" w:rsidRPr="00DD3199" w:rsidRDefault="00402A06" w:rsidP="004A4E04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82D5D" w14:textId="77777777" w:rsidR="00402A06" w:rsidRDefault="00402A06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1222D" w14:textId="77777777" w:rsidR="00402A06" w:rsidRDefault="00402A06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402A06" w14:paraId="2C11F766" w14:textId="77777777" w:rsidTr="004A4E04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6127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0782" w14:textId="77777777" w:rsidR="00402A06" w:rsidRPr="00DD3199" w:rsidRDefault="00402A06" w:rsidP="004A4E04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0AE743" w14:textId="77777777" w:rsidR="00402A06" w:rsidRDefault="00402A06" w:rsidP="004A4E04">
            <w:pPr>
              <w:pStyle w:val="TAH"/>
              <w:rPr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6B16E" w14:textId="77777777" w:rsidR="00402A06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1BCB9" w14:textId="77777777" w:rsidR="00402A06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402A06" w14:paraId="315F829E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4CD700" w14:textId="77777777" w:rsidR="00402A06" w:rsidRPr="00DD3199" w:rsidRDefault="00402A06" w:rsidP="004A4E04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E0F7C3" w14:textId="77777777" w:rsidR="00402A06" w:rsidRPr="00DD3199" w:rsidRDefault="00402A06" w:rsidP="004A4E04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F8DC8BC" w14:textId="77777777" w:rsidR="00402A0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5AA66B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F33B5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02A06" w14:paraId="00CA5B44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22B566" w14:textId="77777777" w:rsidR="00402A06" w:rsidRPr="00DD3199" w:rsidRDefault="00402A06" w:rsidP="004A4E04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95E744" w14:textId="77777777" w:rsidR="00402A06" w:rsidRPr="00DD3199" w:rsidRDefault="00402A06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5FD5F40B" w14:textId="77777777" w:rsidR="00402A0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0029C2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4EB032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02A06" w14:paraId="5A57074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1BDECC" w14:textId="77777777" w:rsidR="00402A06" w:rsidRPr="00DD3199" w:rsidRDefault="00402A06" w:rsidP="004A4E04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3F2090" w14:textId="77777777" w:rsidR="00402A06" w:rsidRPr="00DD3199" w:rsidRDefault="00402A06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16D0FB46" w14:textId="77777777" w:rsidR="00402A0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44606D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34380C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02A06" w14:paraId="0E291DE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8C8D" w14:textId="77777777" w:rsidR="00402A06" w:rsidRPr="00DD3199" w:rsidRDefault="00402A06" w:rsidP="004A4E04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D6B0" w14:textId="77777777" w:rsidR="00402A06" w:rsidRPr="00DD3199" w:rsidRDefault="00402A06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0792F322" w14:textId="77777777" w:rsidR="00402A0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8626FC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925DE6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402A06" w14:paraId="35DF4809" w14:textId="77777777" w:rsidTr="004A4E04">
        <w:trPr>
          <w:trHeight w:val="101"/>
          <w:jc w:val="center"/>
        </w:trPr>
        <w:tc>
          <w:tcPr>
            <w:tcW w:w="62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D8049" w14:textId="77777777" w:rsidR="00402A06" w:rsidRDefault="00402A06" w:rsidP="004A4E04">
            <w:pPr>
              <w:pStyle w:val="TAN"/>
              <w:rPr>
                <w:rFonts w:cs="Arial"/>
                <w:color w:val="000000" w:themeColor="text1"/>
                <w:kern w:val="24"/>
                <w:szCs w:val="18"/>
              </w:rPr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51DB611A" w14:textId="77777777" w:rsidR="00402A06" w:rsidRDefault="00402A06" w:rsidP="00402A06"/>
    <w:p w14:paraId="637087E9" w14:textId="21C526CA" w:rsidR="00402A06" w:rsidRPr="00402A06" w:rsidRDefault="00402A06" w:rsidP="001E0AC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ntra-band SRS carrier switching in FR1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FR2,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 xml:space="preserve">1 and 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 w:rsidRPr="00165E46"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nter-band SRS carrier switching in FR1</w:t>
      </w:r>
      <w:del w:id="5" w:author="vivo" w:date="2021-04-02T22:29:00Z">
        <w:r w:rsidDel="00402A06">
          <w:rPr>
            <w:rFonts w:hint="eastAsia"/>
            <w:lang w:eastAsia="zh-CN"/>
          </w:rPr>
          <w:delText xml:space="preserve"> </w:delText>
        </w:r>
        <w:r w:rsidDel="00402A06">
          <w:rPr>
            <w:lang w:eastAsia="zh-CN"/>
          </w:rPr>
          <w:delText>or</w:delText>
        </w:r>
        <w:r w:rsidDel="00402A06">
          <w:rPr>
            <w:rFonts w:hint="eastAsia"/>
            <w:lang w:eastAsia="zh-CN"/>
          </w:rPr>
          <w:delText xml:space="preserve"> </w:delText>
        </w:r>
        <w:r w:rsidDel="00402A06">
          <w:rPr>
            <w:lang w:eastAsia="zh-CN"/>
          </w:rPr>
          <w:delText xml:space="preserve">between FR1 and </w:delText>
        </w:r>
        <w:r w:rsidDel="00402A06">
          <w:rPr>
            <w:rFonts w:hint="eastAsia"/>
            <w:lang w:eastAsia="zh-CN"/>
          </w:rPr>
          <w:delText>FR2</w:delText>
        </w:r>
      </w:del>
      <w:r>
        <w:rPr>
          <w:rFonts w:hint="eastAsia"/>
          <w:lang w:eastAsia="zh-CN"/>
        </w:rPr>
        <w:t>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 xml:space="preserve">1 and 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14:paraId="0C53031E" w14:textId="5394A632" w:rsidR="0072455D" w:rsidRDefault="0072455D" w:rsidP="0072455D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#4 &gt;</w:t>
      </w:r>
    </w:p>
    <w:p w14:paraId="50BF0302" w14:textId="77777777" w:rsidR="0072455D" w:rsidRPr="0072455D" w:rsidRDefault="0072455D" w:rsidP="00A633FB">
      <w:pPr>
        <w:jc w:val="center"/>
        <w:rPr>
          <w:noProof/>
        </w:rPr>
      </w:pPr>
    </w:p>
    <w:sectPr w:rsidR="0072455D" w:rsidRPr="007245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9A61F" w14:textId="77777777" w:rsidR="00796BDE" w:rsidRDefault="00796BDE">
      <w:r>
        <w:separator/>
      </w:r>
    </w:p>
  </w:endnote>
  <w:endnote w:type="continuationSeparator" w:id="0">
    <w:p w14:paraId="373E397C" w14:textId="77777777" w:rsidR="00796BDE" w:rsidRDefault="00796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F4BD3" w14:textId="77777777" w:rsidR="00796BDE" w:rsidRDefault="00796BDE">
      <w:r>
        <w:separator/>
      </w:r>
    </w:p>
  </w:footnote>
  <w:footnote w:type="continuationSeparator" w:id="0">
    <w:p w14:paraId="74F95D30" w14:textId="77777777" w:rsidR="00796BDE" w:rsidRDefault="00796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4F0B"/>
    <w:rsid w:val="00192C46"/>
    <w:rsid w:val="00197E8D"/>
    <w:rsid w:val="001A08B3"/>
    <w:rsid w:val="001A7B60"/>
    <w:rsid w:val="001B52F0"/>
    <w:rsid w:val="001B7A65"/>
    <w:rsid w:val="001E0AC0"/>
    <w:rsid w:val="001E41F3"/>
    <w:rsid w:val="0026004D"/>
    <w:rsid w:val="002640DD"/>
    <w:rsid w:val="00275D12"/>
    <w:rsid w:val="00284FEB"/>
    <w:rsid w:val="002860C4"/>
    <w:rsid w:val="002A6C5F"/>
    <w:rsid w:val="002B5741"/>
    <w:rsid w:val="002E472E"/>
    <w:rsid w:val="00305409"/>
    <w:rsid w:val="003609EF"/>
    <w:rsid w:val="0036231A"/>
    <w:rsid w:val="00374DD4"/>
    <w:rsid w:val="003A6774"/>
    <w:rsid w:val="003B4F1F"/>
    <w:rsid w:val="003E1A36"/>
    <w:rsid w:val="00402A06"/>
    <w:rsid w:val="00410371"/>
    <w:rsid w:val="004242F1"/>
    <w:rsid w:val="00460754"/>
    <w:rsid w:val="004B75B7"/>
    <w:rsid w:val="0051580D"/>
    <w:rsid w:val="00547111"/>
    <w:rsid w:val="00592D74"/>
    <w:rsid w:val="005E2C44"/>
    <w:rsid w:val="005E7F71"/>
    <w:rsid w:val="00621188"/>
    <w:rsid w:val="006257ED"/>
    <w:rsid w:val="00633413"/>
    <w:rsid w:val="00665C47"/>
    <w:rsid w:val="00695808"/>
    <w:rsid w:val="006B46FB"/>
    <w:rsid w:val="006E21FB"/>
    <w:rsid w:val="0072455D"/>
    <w:rsid w:val="00792342"/>
    <w:rsid w:val="00796BDE"/>
    <w:rsid w:val="007977A8"/>
    <w:rsid w:val="007B512A"/>
    <w:rsid w:val="007B6C8B"/>
    <w:rsid w:val="007C2097"/>
    <w:rsid w:val="007C6C83"/>
    <w:rsid w:val="007D6A07"/>
    <w:rsid w:val="007F7259"/>
    <w:rsid w:val="008040A8"/>
    <w:rsid w:val="008279FA"/>
    <w:rsid w:val="008626E7"/>
    <w:rsid w:val="00870EE7"/>
    <w:rsid w:val="008863B9"/>
    <w:rsid w:val="008A45A6"/>
    <w:rsid w:val="008A7E0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FA4"/>
    <w:rsid w:val="00A246B6"/>
    <w:rsid w:val="00A47E70"/>
    <w:rsid w:val="00A50CF0"/>
    <w:rsid w:val="00A633F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F8B"/>
    <w:rsid w:val="00BB5DFC"/>
    <w:rsid w:val="00BD279D"/>
    <w:rsid w:val="00BD6BB8"/>
    <w:rsid w:val="00C44508"/>
    <w:rsid w:val="00C47196"/>
    <w:rsid w:val="00C66BA2"/>
    <w:rsid w:val="00C828F3"/>
    <w:rsid w:val="00C82C73"/>
    <w:rsid w:val="00C95985"/>
    <w:rsid w:val="00CC5026"/>
    <w:rsid w:val="00CC68D0"/>
    <w:rsid w:val="00D03F9A"/>
    <w:rsid w:val="00D06D51"/>
    <w:rsid w:val="00D24991"/>
    <w:rsid w:val="00D250AC"/>
    <w:rsid w:val="00D50255"/>
    <w:rsid w:val="00D60492"/>
    <w:rsid w:val="00D66520"/>
    <w:rsid w:val="00DE34CF"/>
    <w:rsid w:val="00DF6B19"/>
    <w:rsid w:val="00E13F3D"/>
    <w:rsid w:val="00E34898"/>
    <w:rsid w:val="00EB09B7"/>
    <w:rsid w:val="00EB31E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7245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2455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245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2455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6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8484C-E0FC-4C59-BAFD-38B08CBFA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8</Pages>
  <Words>3075</Words>
  <Characters>17534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11</cp:revision>
  <cp:lastPrinted>1899-12-31T23:00:00Z</cp:lastPrinted>
  <dcterms:created xsi:type="dcterms:W3CDTF">2020-12-16T12:08:00Z</dcterms:created>
  <dcterms:modified xsi:type="dcterms:W3CDTF">2021-04-02T14:30:00Z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